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B1F" w:rsidRPr="00A70E58" w:rsidRDefault="00917A8C" w:rsidP="00703F10">
      <w:pPr>
        <w:rPr>
          <w:b/>
        </w:rPr>
      </w:pPr>
      <w:r w:rsidRPr="00A70E58">
        <w:rPr>
          <w:b/>
        </w:rPr>
        <w:t xml:space="preserve">Bijlage </w:t>
      </w:r>
      <w:r w:rsidR="001C494E">
        <w:rPr>
          <w:b/>
        </w:rPr>
        <w:t>1</w:t>
      </w:r>
      <w:r w:rsidRPr="00A70E58">
        <w:rPr>
          <w:b/>
        </w:rPr>
        <w:t xml:space="preserve">: Inkooptekst </w:t>
      </w:r>
      <w:proofErr w:type="spellStart"/>
      <w:r w:rsidRPr="00A70E58">
        <w:rPr>
          <w:b/>
        </w:rPr>
        <w:t>ivm</w:t>
      </w:r>
      <w:proofErr w:type="spellEnd"/>
      <w:r w:rsidRPr="00A70E58">
        <w:rPr>
          <w:b/>
        </w:rPr>
        <w:t xml:space="preserve"> vooraankondiging</w:t>
      </w:r>
    </w:p>
    <w:p w:rsidR="00A76C3D" w:rsidRPr="008F2896" w:rsidRDefault="00A76C3D" w:rsidP="00A76C3D">
      <w:pPr>
        <w:pStyle w:val="Geenafstand"/>
        <w:rPr>
          <w:b/>
          <w:bCs/>
        </w:rPr>
      </w:pPr>
      <w:r w:rsidRPr="008F2896">
        <w:rPr>
          <w:b/>
          <w:bCs/>
        </w:rPr>
        <w:t>Aanmelding Herstelgerichte hulp</w:t>
      </w:r>
    </w:p>
    <w:p w:rsidR="00BE23B3" w:rsidRDefault="00A76C3D" w:rsidP="00A76C3D">
      <w:pPr>
        <w:pStyle w:val="Geenafstand"/>
        <w:rPr>
          <w:ins w:id="0" w:author="Jolien Scholtens-Bos" w:date="2022-02-16T10:45:00Z"/>
          <w:bCs/>
        </w:rPr>
      </w:pPr>
      <w:r w:rsidRPr="008F2896">
        <w:rPr>
          <w:bCs/>
        </w:rPr>
        <w:t xml:space="preserve">U dient </w:t>
      </w:r>
      <w:ins w:id="1" w:author="Jolien Scholtens-Bos" w:date="2022-02-16T10:46:00Z">
        <w:r w:rsidR="001A427E">
          <w:rPr>
            <w:bCs/>
          </w:rPr>
          <w:t>zich aan te melden</w:t>
        </w:r>
      </w:ins>
      <w:ins w:id="2" w:author="Jolien Scholtens-Bos" w:date="2022-02-16T10:45:00Z">
        <w:r w:rsidR="00BE23B3">
          <w:rPr>
            <w:bCs/>
          </w:rPr>
          <w:t xml:space="preserve"> midde</w:t>
        </w:r>
      </w:ins>
      <w:ins w:id="3" w:author="Jolien Scholtens-Bos" w:date="2022-02-16T10:46:00Z">
        <w:r w:rsidR="001A427E">
          <w:rPr>
            <w:bCs/>
          </w:rPr>
          <w:t xml:space="preserve">ls de berichtenmodule van </w:t>
        </w:r>
        <w:proofErr w:type="spellStart"/>
        <w:r w:rsidR="001A427E">
          <w:rPr>
            <w:bCs/>
          </w:rPr>
          <w:t>Tenderned</w:t>
        </w:r>
        <w:proofErr w:type="spellEnd"/>
        <w:r w:rsidR="001A427E">
          <w:rPr>
            <w:bCs/>
          </w:rPr>
          <w:t xml:space="preserve"> dat u kunt voldoen aan deze opdracht</w:t>
        </w:r>
      </w:ins>
    </w:p>
    <w:p w:rsidR="00A76C3D" w:rsidRPr="008F2896" w:rsidRDefault="00A76C3D" w:rsidP="00A76C3D">
      <w:pPr>
        <w:pStyle w:val="Geenafstand"/>
        <w:rPr>
          <w:bCs/>
        </w:rPr>
      </w:pPr>
      <w:r w:rsidRPr="008F2896">
        <w:rPr>
          <w:bCs/>
        </w:rPr>
        <w:t>uiterlijk 30 dagen na publicatie.</w:t>
      </w:r>
    </w:p>
    <w:p w:rsidR="00A76C3D" w:rsidRPr="008F2896" w:rsidRDefault="00A76C3D" w:rsidP="00A76C3D">
      <w:pPr>
        <w:pStyle w:val="Geenafstand"/>
        <w:rPr>
          <w:bCs/>
        </w:rPr>
      </w:pPr>
      <w:r w:rsidRPr="008F2896">
        <w:rPr>
          <w:bCs/>
        </w:rPr>
        <w:t>U verklaart hiermee te kunnen voldoen aan het volgende:</w:t>
      </w:r>
    </w:p>
    <w:p w:rsidR="00A70E58" w:rsidRPr="00A70E58" w:rsidRDefault="00A70E58" w:rsidP="00C00EE9">
      <w:pPr>
        <w:pStyle w:val="Geenafstand"/>
        <w:rPr>
          <w:bCs/>
        </w:rPr>
      </w:pPr>
    </w:p>
    <w:p w:rsidR="00C00EE9" w:rsidRPr="00C00EE9" w:rsidRDefault="00C00EE9" w:rsidP="00C00EE9">
      <w:pPr>
        <w:pStyle w:val="Geenafstand"/>
      </w:pPr>
      <w:r w:rsidRPr="00C00EE9">
        <w:rPr>
          <w:b/>
          <w:bCs/>
        </w:rPr>
        <w:t>Korte beschrijving opdracht</w:t>
      </w:r>
      <w:r w:rsidRPr="00C00EE9">
        <w:br/>
        <w:t>De gemeente</w:t>
      </w:r>
      <w:r>
        <w:t>n</w:t>
      </w:r>
      <w:r w:rsidRPr="00C00EE9">
        <w:t xml:space="preserve"> </w:t>
      </w:r>
      <w:r>
        <w:t>Eemsdelta en Het Hogeland</w:t>
      </w:r>
      <w:r w:rsidRPr="00C00EE9">
        <w:t xml:space="preserve"> </w:t>
      </w:r>
      <w:r>
        <w:t>hebben</w:t>
      </w:r>
      <w:r w:rsidRPr="00C00EE9">
        <w:t xml:space="preserve"> het voornemen om met één organisatie,</w:t>
      </w:r>
      <w:r w:rsidR="00A70E58">
        <w:t xml:space="preserve"> </w:t>
      </w:r>
      <w:r w:rsidRPr="00C00EE9">
        <w:t>die de benodigde capaciteit heeft en aan de gestelde eisen kan voldoen, een contract af te sluiten voor de (implementatie van de) uitvoering van herstelgerichte hulp, inclusief borging voor inwoners van de gemeente</w:t>
      </w:r>
      <w:r>
        <w:t>n</w:t>
      </w:r>
      <w:r w:rsidRPr="00C00EE9">
        <w:t xml:space="preserve"> </w:t>
      </w:r>
      <w:r>
        <w:t>Eemsdelta en Het Hogeland</w:t>
      </w:r>
      <w:r w:rsidRPr="00C00EE9">
        <w:t xml:space="preserve">. Als invoeringsdatum wordt 1 </w:t>
      </w:r>
      <w:r>
        <w:t>november</w:t>
      </w:r>
      <w:r w:rsidRPr="00C00EE9">
        <w:t xml:space="preserve"> 202</w:t>
      </w:r>
      <w:r>
        <w:t>2</w:t>
      </w:r>
      <w:r w:rsidRPr="00C00EE9">
        <w:t xml:space="preserve"> beoogd, maar indien mogelijk een eerdere ingangsdatum in 2022.</w:t>
      </w:r>
    </w:p>
    <w:p w:rsidR="00C00EE9" w:rsidRDefault="00C00EE9" w:rsidP="00C00EE9">
      <w:pPr>
        <w:pStyle w:val="Geenafstand"/>
      </w:pPr>
    </w:p>
    <w:p w:rsidR="00C00EE9" w:rsidRPr="00C00EE9" w:rsidRDefault="00C00EE9" w:rsidP="00C00EE9">
      <w:pPr>
        <w:pStyle w:val="Geenafstand"/>
      </w:pPr>
      <w:r w:rsidRPr="00C00EE9">
        <w:t xml:space="preserve">Herstelgerichte hulp is gericht op het herstel en vervolgens het behoud van de fysieke zelfredzaamheid van inwoners vanaf 60 jaar van de </w:t>
      </w:r>
      <w:r w:rsidRPr="00A70E58">
        <w:t xml:space="preserve">gemeenten die een </w:t>
      </w:r>
      <w:proofErr w:type="spellStart"/>
      <w:r w:rsidRPr="00A70E58">
        <w:t>Wmo</w:t>
      </w:r>
      <w:proofErr w:type="spellEnd"/>
      <w:r w:rsidRPr="00A70E58">
        <w:t xml:space="preserve"> aanvraag doen. De</w:t>
      </w:r>
      <w:r w:rsidRPr="00C00EE9">
        <w:t xml:space="preserve"> hulp is gericht op het explosieve spiervermogen, fysieke zelfredzaamheid bij algemene dagelijkse levensverrichtingen en kwaliteit van bewegen (coördinatie van bewegen). Ze kan gezien worden als een vorm van selectieve en geïndiceerde preventie. De hulp is niet gericht op het vergroten van de conditie. De hulp is verder niet gericht op (complexe en /of acute) medische aandoeningen met daarmee gepaard gaande mobiliteitsproblemen en revalidatie. De gemeente beoogt dat inwoners met herstelgerichte hulp de kans krijgen zo zelfstandig mogelijk te leven en zoveel als mogelijk mee te doen in de samenleving. Hiermee geeft de gemeente invulling aan de Wet maatschappelijke ondersteuning (</w:t>
      </w:r>
      <w:proofErr w:type="spellStart"/>
      <w:r w:rsidRPr="00C00EE9">
        <w:t>Wmo</w:t>
      </w:r>
      <w:proofErr w:type="spellEnd"/>
      <w:r w:rsidRPr="00C00EE9">
        <w:t>).</w:t>
      </w:r>
    </w:p>
    <w:p w:rsidR="00C00EE9" w:rsidRDefault="00C00EE9" w:rsidP="00C00EE9">
      <w:pPr>
        <w:pStyle w:val="Geenafstand"/>
      </w:pPr>
    </w:p>
    <w:p w:rsidR="00C00EE9" w:rsidRPr="00C00EE9" w:rsidRDefault="00C00EE9" w:rsidP="00C00EE9">
      <w:pPr>
        <w:pStyle w:val="Geenafstand"/>
      </w:pPr>
      <w:r w:rsidRPr="00C00EE9">
        <w:t>Rekening houdend hiermee wil</w:t>
      </w:r>
      <w:r>
        <w:t>len</w:t>
      </w:r>
      <w:r w:rsidRPr="00C00EE9">
        <w:t xml:space="preserve"> de gemeente</w:t>
      </w:r>
      <w:r>
        <w:t>n</w:t>
      </w:r>
      <w:r w:rsidRPr="00C00EE9">
        <w:t xml:space="preserve"> dat bij de uitvoering van de herstelgerichte hulp nauw wordt samengewerkt met </w:t>
      </w:r>
      <w:proofErr w:type="spellStart"/>
      <w:r>
        <w:t>Wmo</w:t>
      </w:r>
      <w:proofErr w:type="spellEnd"/>
      <w:r>
        <w:t xml:space="preserve"> </w:t>
      </w:r>
      <w:proofErr w:type="spellStart"/>
      <w:r>
        <w:t>Teasm</w:t>
      </w:r>
      <w:proofErr w:type="spellEnd"/>
      <w:r>
        <w:t xml:space="preserve"> van beide gemeenten</w:t>
      </w:r>
      <w:r w:rsidRPr="00C00EE9">
        <w:t>. Deze verzorgt in opdracht van de gemeente</w:t>
      </w:r>
      <w:r>
        <w:t>n</w:t>
      </w:r>
      <w:r w:rsidRPr="00C00EE9">
        <w:t xml:space="preserve"> de toegang tot de dienstverlening vanuit de </w:t>
      </w:r>
      <w:proofErr w:type="spellStart"/>
      <w:r w:rsidRPr="00C00EE9">
        <w:t>Wmo</w:t>
      </w:r>
      <w:proofErr w:type="spellEnd"/>
      <w:r w:rsidRPr="00C00EE9">
        <w:t xml:space="preserve">. De herstelgerichte hulp is een nieuwe voorziening die de gemeente vanuit deze wet wil bieden. De samenwerking met </w:t>
      </w:r>
      <w:r>
        <w:t xml:space="preserve">de </w:t>
      </w:r>
      <w:proofErr w:type="spellStart"/>
      <w:r>
        <w:t>Wmo</w:t>
      </w:r>
      <w:proofErr w:type="spellEnd"/>
      <w:r>
        <w:t xml:space="preserve"> teams</w:t>
      </w:r>
      <w:r w:rsidRPr="00C00EE9">
        <w:t xml:space="preserve"> behelst dat </w:t>
      </w:r>
      <w:r>
        <w:t>de teams</w:t>
      </w:r>
      <w:r w:rsidRPr="00C00EE9">
        <w:t xml:space="preserve"> inwoners waarvan de inschatting is dat zij in aanmerking komen voor herstelgerichte hulp verwijzen naar de gecontracteerde organisatie van herstelgerichte hulp voor een fysieke test. Op grond van deze test wordt duidelijk of inwoners gebaat zijn bij herstelgerichte hulp. Hierover wordt gerapporteerd naar de gemeente. Inwoners die afvallen worden door </w:t>
      </w:r>
      <w:r>
        <w:t>de gemeenten</w:t>
      </w:r>
      <w:r w:rsidRPr="00C00EE9">
        <w:t xml:space="preserve"> van andere passende ondersteuning voorzien. De gemeente verlangt dat de gecontracteerde organisatie van herstelgerichte hulp de implementatie van de bovenstaande samenwerking uitvoert d.m.v. scholing van de medewerkers van </w:t>
      </w:r>
      <w:r w:rsidR="000E5565">
        <w:t xml:space="preserve">de </w:t>
      </w:r>
      <w:proofErr w:type="spellStart"/>
      <w:r w:rsidR="000E5565">
        <w:t>Wmo</w:t>
      </w:r>
      <w:proofErr w:type="spellEnd"/>
      <w:r w:rsidR="000E5565">
        <w:t xml:space="preserve"> teams van de gemeenten</w:t>
      </w:r>
      <w:r w:rsidRPr="00C00EE9">
        <w:t>.</w:t>
      </w:r>
    </w:p>
    <w:p w:rsidR="000E5565" w:rsidRDefault="000E5565" w:rsidP="00C00EE9">
      <w:pPr>
        <w:pStyle w:val="Geenafstand"/>
      </w:pPr>
    </w:p>
    <w:p w:rsidR="000E5565" w:rsidRDefault="00C00EE9" w:rsidP="00C00EE9">
      <w:pPr>
        <w:pStyle w:val="Geenafstand"/>
      </w:pPr>
      <w:r w:rsidRPr="00C00EE9">
        <w:t>Naast het uitvoeren van de bovengenoemde fysieke test omvat de opdracht de uitvoering van herstelgerichte hulp in groepsverband voor inwoners die daarvoor in aanmerking komen (gedurende meerdere maanden twee keer per week). Ook valt de borging gedurende meerdere jaren in groepsverband van de behaalde resultaten onder de opdracht (twee keer per week). De gemeente</w:t>
      </w:r>
      <w:r w:rsidR="000E5565">
        <w:t>n</w:t>
      </w:r>
      <w:r w:rsidRPr="00C00EE9">
        <w:t xml:space="preserve"> wil</w:t>
      </w:r>
      <w:r w:rsidR="000E5565">
        <w:t xml:space="preserve">len </w:t>
      </w:r>
      <w:r w:rsidRPr="00C00EE9">
        <w:t>dat dit op meerdere plekken in de gemeente</w:t>
      </w:r>
      <w:r w:rsidR="000E5565">
        <w:t>n</w:t>
      </w:r>
      <w:r w:rsidRPr="00C00EE9">
        <w:t xml:space="preserve"> wordt uitgevoerd. Verder verlang</w:t>
      </w:r>
      <w:r w:rsidR="000E5565">
        <w:t>en</w:t>
      </w:r>
      <w:r w:rsidRPr="00C00EE9">
        <w:t xml:space="preserve"> de gemeente</w:t>
      </w:r>
      <w:r w:rsidR="000E5565">
        <w:t>n</w:t>
      </w:r>
      <w:r w:rsidRPr="00C00EE9">
        <w:t xml:space="preserve"> dat de gecontracteerde organisatie na afloop van de herstelgerichte hulp en het borgingstraject regelmatig rapporteert aan </w:t>
      </w:r>
      <w:r w:rsidR="000E5565">
        <w:t xml:space="preserve">de </w:t>
      </w:r>
      <w:proofErr w:type="spellStart"/>
      <w:r w:rsidR="000E5565">
        <w:t>Wmo</w:t>
      </w:r>
      <w:proofErr w:type="spellEnd"/>
      <w:r w:rsidR="000E5565">
        <w:t xml:space="preserve"> teams</w:t>
      </w:r>
      <w:r w:rsidRPr="00C00EE9">
        <w:t xml:space="preserve"> en de gemeente over de behaalde resultaten.</w:t>
      </w:r>
      <w:r w:rsidRPr="00C00EE9">
        <w:br/>
      </w:r>
    </w:p>
    <w:p w:rsidR="00C00EE9" w:rsidRPr="00C00EE9" w:rsidRDefault="00C00EE9" w:rsidP="00C00EE9">
      <w:pPr>
        <w:pStyle w:val="Geenafstand"/>
      </w:pPr>
      <w:r w:rsidRPr="00C00EE9">
        <w:t>Hierbij, en bij de facturatie, wil de gemeente dat gewerkt wordt met het i-</w:t>
      </w:r>
      <w:proofErr w:type="spellStart"/>
      <w:r w:rsidRPr="00C00EE9">
        <w:t>Wmo</w:t>
      </w:r>
      <w:proofErr w:type="spellEnd"/>
      <w:r w:rsidRPr="00C00EE9">
        <w:t xml:space="preserve"> berichtenverkeer.</w:t>
      </w:r>
    </w:p>
    <w:p w:rsidR="000E5565" w:rsidRDefault="000E5565" w:rsidP="00C00EE9">
      <w:pPr>
        <w:pStyle w:val="Geenafstand"/>
      </w:pPr>
    </w:p>
    <w:p w:rsidR="00C00EE9" w:rsidRPr="00C00EE9" w:rsidRDefault="00C00EE9" w:rsidP="00C00EE9">
      <w:pPr>
        <w:pStyle w:val="Geenafstand"/>
      </w:pPr>
      <w:r w:rsidRPr="00C00EE9">
        <w:t xml:space="preserve">De gemeente heeft </w:t>
      </w:r>
      <w:r w:rsidR="00A70E58">
        <w:t>meerdere malen</w:t>
      </w:r>
      <w:r w:rsidRPr="00C00EE9">
        <w:t xml:space="preserve"> gesproken met andere gemeenten en HRC Powerful Ageing. Op grond hiervan heeft de gemeente de indruk dat er één organisatie is die ervaring heeft met de uitvoering van herstelgerichte hulp op de manier zoals de gemeente die voor ogen heeft en deze dienstverlening kan bieden. Door middel van deze vooraankondiging, conform artikel 2.58a van de Aanbestedingswet 2012, wil de gemeente verkennen in hoeverre meerdere organisaties ervaring hebben met de bovenstaande dienstverlening en deze kunnen en willen uitvoeren.</w:t>
      </w:r>
    </w:p>
    <w:p w:rsidR="00C00EE9" w:rsidRDefault="00C00EE9" w:rsidP="00C00EE9">
      <w:pPr>
        <w:pStyle w:val="Geenafstand"/>
        <w:rPr>
          <w:b/>
          <w:bCs/>
        </w:rPr>
      </w:pPr>
    </w:p>
    <w:p w:rsidR="00C00EE9" w:rsidRDefault="00C00EE9" w:rsidP="00C00EE9">
      <w:pPr>
        <w:pStyle w:val="Geenafstand"/>
        <w:rPr>
          <w:b/>
          <w:bCs/>
        </w:rPr>
      </w:pPr>
    </w:p>
    <w:p w:rsidR="00C00EE9" w:rsidRDefault="00C00EE9" w:rsidP="00C00EE9">
      <w:pPr>
        <w:pStyle w:val="Geenafstand"/>
        <w:rPr>
          <w:b/>
          <w:bCs/>
        </w:rPr>
      </w:pPr>
    </w:p>
    <w:p w:rsidR="00C00EE9" w:rsidRDefault="00C00EE9" w:rsidP="00C00EE9">
      <w:pPr>
        <w:pStyle w:val="Geenafstand"/>
        <w:rPr>
          <w:b/>
          <w:bCs/>
        </w:rPr>
      </w:pPr>
    </w:p>
    <w:p w:rsidR="00C00EE9" w:rsidRDefault="00C00EE9" w:rsidP="00C00EE9">
      <w:pPr>
        <w:pStyle w:val="Geenafstand"/>
        <w:rPr>
          <w:b/>
          <w:bCs/>
        </w:rPr>
      </w:pPr>
    </w:p>
    <w:p w:rsidR="00C00EE9" w:rsidRDefault="00C00EE9" w:rsidP="00C00EE9">
      <w:pPr>
        <w:pStyle w:val="Geenafstand"/>
        <w:rPr>
          <w:b/>
          <w:bCs/>
        </w:rPr>
      </w:pPr>
    </w:p>
    <w:p w:rsidR="00C00EE9" w:rsidRPr="00C00EE9" w:rsidRDefault="00C00EE9" w:rsidP="00C00EE9">
      <w:pPr>
        <w:pStyle w:val="Geenafstand"/>
      </w:pPr>
      <w:r w:rsidRPr="00C00EE9">
        <w:rPr>
          <w:b/>
          <w:bCs/>
        </w:rPr>
        <w:t>Omvang van de opdracht</w:t>
      </w:r>
      <w:r w:rsidRPr="00C00EE9">
        <w:br/>
        <w:t>De gemeente</w:t>
      </w:r>
      <w:r w:rsidR="000E5565">
        <w:t>n</w:t>
      </w:r>
      <w:r w:rsidRPr="00C00EE9">
        <w:t xml:space="preserve"> scha</w:t>
      </w:r>
      <w:r w:rsidR="000E5565">
        <w:t>t</w:t>
      </w:r>
      <w:r w:rsidRPr="00C00EE9">
        <w:t>t</w:t>
      </w:r>
      <w:r w:rsidR="000E5565">
        <w:t>en</w:t>
      </w:r>
      <w:r w:rsidRPr="00C00EE9">
        <w:t xml:space="preserve"> in dat in het eerste jaar gedurende het jaar gemiddeld 2</w:t>
      </w:r>
      <w:r w:rsidR="000E5565">
        <w:t>0</w:t>
      </w:r>
      <w:r w:rsidRPr="00C00EE9">
        <w:t xml:space="preserve">0 mensen deelnemen aan de herstelgerichte hulp en borging, op de manier zoals hierboven beschreven. Dit aantal loopt naar verwachting in vier jaren op naar gemiddeld </w:t>
      </w:r>
      <w:r w:rsidR="000E5565">
        <w:t>300</w:t>
      </w:r>
      <w:r w:rsidRPr="00C00EE9">
        <w:t xml:space="preserve"> mensen per jaar. Aan deze getallen kunnen geen rechten ontleend worden en er wordt geen omzetgarantie gegeven. Er dient scholing te worden gegeven aan circa </w:t>
      </w:r>
      <w:r w:rsidR="000E5565">
        <w:t>45</w:t>
      </w:r>
      <w:r w:rsidRPr="00C00EE9">
        <w:t xml:space="preserve"> medewerkers van </w:t>
      </w:r>
      <w:r w:rsidR="000E5565">
        <w:t>de gemeenten</w:t>
      </w:r>
      <w:r w:rsidRPr="00C00EE9">
        <w:t xml:space="preserve"> voorafgaand </w:t>
      </w:r>
      <w:ins w:id="4" w:author="Monique Veldt" w:date="2022-02-07T15:43:00Z">
        <w:r w:rsidR="00EF2FF9">
          <w:t xml:space="preserve">uiterlijk </w:t>
        </w:r>
      </w:ins>
      <w:ins w:id="5" w:author="Monique Veldt" w:date="2022-02-07T15:44:00Z">
        <w:r w:rsidR="00EF2FF9">
          <w:t xml:space="preserve"> </w:t>
        </w:r>
      </w:ins>
      <w:r w:rsidRPr="00C00EE9">
        <w:t>aan de start per 2023 en tevens gedurende de looptijd van het contract bij nieuwe medewerkers.</w:t>
      </w:r>
    </w:p>
    <w:p w:rsidR="00C00EE9" w:rsidRDefault="00C00EE9" w:rsidP="00C00EE9">
      <w:pPr>
        <w:pStyle w:val="Geenafstand"/>
        <w:rPr>
          <w:b/>
          <w:bCs/>
        </w:rPr>
      </w:pPr>
    </w:p>
    <w:p w:rsidR="008F2896" w:rsidRPr="008F2896" w:rsidRDefault="008F2896" w:rsidP="008F2896">
      <w:pPr>
        <w:pStyle w:val="Geenafstand"/>
        <w:rPr>
          <w:bCs/>
        </w:rPr>
      </w:pPr>
      <w:r w:rsidRPr="008F2896">
        <w:rPr>
          <w:b/>
          <w:bCs/>
        </w:rPr>
        <w:t>Aanbestedingsstrategie</w:t>
      </w:r>
      <w:r w:rsidRPr="008F2896">
        <w:rPr>
          <w:b/>
          <w:bCs/>
        </w:rPr>
        <w:br/>
      </w:r>
      <w:r w:rsidRPr="008F2896">
        <w:rPr>
          <w:bCs/>
        </w:rPr>
        <w:t xml:space="preserve">Tevens gaat u, door het indienen van </w:t>
      </w:r>
      <w:r w:rsidR="00A52964">
        <w:rPr>
          <w:bCs/>
        </w:rPr>
        <w:t>uw aanmelding,</w:t>
      </w:r>
      <w:r w:rsidRPr="008F2896">
        <w:rPr>
          <w:bCs/>
        </w:rPr>
        <w:t xml:space="preserve"> akkoord dat de gemeenten Eemsdelta en Het Hogeland afhankelijk van het aantal aanmeldingen de manier bepaalt waarop wordt aanbesteed.</w:t>
      </w:r>
      <w:bookmarkStart w:id="6" w:name="_GoBack"/>
      <w:bookmarkEnd w:id="6"/>
    </w:p>
    <w:p w:rsidR="008F2896" w:rsidRPr="008F2896" w:rsidRDefault="008F2896" w:rsidP="008F2896">
      <w:pPr>
        <w:pStyle w:val="Geenafstand"/>
        <w:rPr>
          <w:b/>
          <w:bCs/>
        </w:rPr>
      </w:pPr>
    </w:p>
    <w:p w:rsidR="00C00EE9" w:rsidRPr="00C00EE9" w:rsidRDefault="00C00EE9" w:rsidP="00C00EE9">
      <w:pPr>
        <w:pStyle w:val="Geenafstand"/>
      </w:pPr>
    </w:p>
    <w:p w:rsidR="00917A8C" w:rsidRPr="00C00EE9" w:rsidRDefault="00917A8C" w:rsidP="00917A8C">
      <w:pPr>
        <w:pStyle w:val="Geenafstand"/>
      </w:pPr>
    </w:p>
    <w:sectPr w:rsidR="00917A8C" w:rsidRPr="00C00EE9" w:rsidSect="006E4452">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CA7" w:rsidRDefault="00512CA7">
      <w:pPr>
        <w:spacing w:after="0" w:line="240" w:lineRule="auto"/>
      </w:pPr>
      <w:r>
        <w:separator/>
      </w:r>
    </w:p>
  </w:endnote>
  <w:endnote w:type="continuationSeparator" w:id="0">
    <w:p w:rsidR="00512CA7" w:rsidRDefault="0051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Hoofdtekst CS)">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CA7" w:rsidRDefault="00512CA7">
      <w:pPr>
        <w:spacing w:after="0" w:line="240" w:lineRule="auto"/>
      </w:pPr>
      <w:r>
        <w:separator/>
      </w:r>
    </w:p>
  </w:footnote>
  <w:footnote w:type="continuationSeparator" w:id="0">
    <w:p w:rsidR="00512CA7" w:rsidRDefault="00512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1961066576"/>
      <w:docPartObj>
        <w:docPartGallery w:val="Page Numbers (Top of Page)"/>
        <w:docPartUnique/>
      </w:docPartObj>
    </w:sdtPr>
    <w:sdtEndPr>
      <w:rPr>
        <w:rStyle w:val="Paginanummer"/>
      </w:rPr>
    </w:sdtEndPr>
    <w:sdtContent>
      <w:sdt>
        <w:sdtPr>
          <w:rPr>
            <w:rStyle w:val="Paginanummer"/>
          </w:rPr>
          <w:id w:val="-354116027"/>
          <w:docPartObj>
            <w:docPartGallery w:val="Page Numbers (Top of Page)"/>
            <w:docPartUnique/>
          </w:docPartObj>
        </w:sdtPr>
        <w:sdtEndPr>
          <w:rPr>
            <w:rStyle w:val="Paginanummer"/>
          </w:rPr>
        </w:sdtEndPr>
        <w:sdtContent>
          <w:p w:rsidR="00B64638" w:rsidRDefault="006503DA" w:rsidP="00B64638">
            <w:pPr>
              <w:framePr w:w="1580" w:wrap="none" w:vAnchor="text" w:hAnchor="margin" w:y="2"/>
              <w:rPr>
                <w:rStyle w:val="Paginanummer"/>
              </w:rPr>
            </w:pPr>
            <w:r>
              <w:rPr>
                <w:rFonts w:cs="Corbel"/>
                <w:smallCaps/>
                <w:sz w:val="16"/>
                <w:szCs w:val="20"/>
              </w:rPr>
              <w:t>pagina</w:t>
            </w:r>
            <w:r>
              <w:rPr>
                <w:rFonts w:cs="Corbel"/>
                <w:szCs w:val="20"/>
              </w:rPr>
              <w:t xml:space="preserve"> </w:t>
            </w:r>
            <w:r w:rsidRPr="0032379C">
              <w:rPr>
                <w:rStyle w:val="Paginanummer"/>
                <w:rFonts w:cs="Times New Roman (Hoofdtekst CS)"/>
                <w:szCs w:val="20"/>
              </w:rPr>
              <w:fldChar w:fldCharType="begin"/>
            </w:r>
            <w:r w:rsidRPr="0032379C">
              <w:rPr>
                <w:rStyle w:val="Paginanummer"/>
                <w:rFonts w:cs="Times New Roman (Hoofdtekst CS)"/>
                <w:szCs w:val="20"/>
              </w:rPr>
              <w:instrText xml:space="preserve"> PAGE </w:instrText>
            </w:r>
            <w:r w:rsidRPr="0032379C">
              <w:rPr>
                <w:rStyle w:val="Paginanummer"/>
                <w:rFonts w:cs="Times New Roman (Hoofdtekst CS)"/>
                <w:szCs w:val="20"/>
              </w:rPr>
              <w:fldChar w:fldCharType="separate"/>
            </w:r>
            <w:r>
              <w:rPr>
                <w:rStyle w:val="Paginanummer"/>
                <w:rFonts w:cs="Times New Roman (Hoofdtekst CS)"/>
                <w:szCs w:val="20"/>
              </w:rPr>
              <w:t>5</w:t>
            </w:r>
            <w:r w:rsidRPr="0032379C">
              <w:rPr>
                <w:rStyle w:val="Paginanummer"/>
                <w:rFonts w:cs="Times New Roman (Hoofdtekst CS)"/>
                <w:szCs w:val="20"/>
              </w:rPr>
              <w:fldChar w:fldCharType="end"/>
            </w:r>
            <w:r>
              <w:rPr>
                <w:rStyle w:val="Paginanummer"/>
              </w:rPr>
              <w:t xml:space="preserve"> </w:t>
            </w:r>
            <w:r w:rsidRPr="0032379C">
              <w:rPr>
                <w:rFonts w:cs="Corbel"/>
                <w:szCs w:val="20"/>
              </w:rPr>
              <w:t>van</w:t>
            </w:r>
            <w:r>
              <w:rPr>
                <w:rFonts w:cs="Corbel"/>
                <w:smallCaps/>
                <w:sz w:val="16"/>
                <w:szCs w:val="20"/>
              </w:rPr>
              <w:t xml:space="preserve">  </w:t>
            </w:r>
            <w:r w:rsidRPr="0032379C">
              <w:rPr>
                <w:rFonts w:cs="Corbel"/>
                <w:smallCaps/>
                <w:szCs w:val="20"/>
              </w:rPr>
              <w:fldChar w:fldCharType="begin"/>
            </w:r>
            <w:r w:rsidRPr="0032379C">
              <w:rPr>
                <w:rFonts w:cs="Corbel"/>
                <w:smallCaps/>
                <w:szCs w:val="20"/>
              </w:rPr>
              <w:instrText xml:space="preserve"> NUMPAGES  \* MERGEFORMAT </w:instrText>
            </w:r>
            <w:r w:rsidRPr="0032379C">
              <w:rPr>
                <w:rFonts w:cs="Corbel"/>
                <w:smallCaps/>
                <w:szCs w:val="20"/>
              </w:rPr>
              <w:fldChar w:fldCharType="separate"/>
            </w:r>
            <w:r>
              <w:rPr>
                <w:rFonts w:cs="Corbel"/>
                <w:smallCaps/>
                <w:szCs w:val="20"/>
              </w:rPr>
              <w:t>5</w:t>
            </w:r>
            <w:r w:rsidRPr="0032379C">
              <w:rPr>
                <w:rFonts w:cs="Corbel"/>
                <w:smallCaps/>
                <w:szCs w:val="20"/>
              </w:rPr>
              <w:fldChar w:fldCharType="end"/>
            </w:r>
          </w:p>
        </w:sdtContent>
      </w:sdt>
    </w:sdtContent>
  </w:sdt>
  <w:p w:rsidR="00B64638" w:rsidRDefault="00A5296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C70BA"/>
    <w:multiLevelType w:val="multilevel"/>
    <w:tmpl w:val="B4D02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3A397C"/>
    <w:multiLevelType w:val="multilevel"/>
    <w:tmpl w:val="1C9028D4"/>
    <w:lvl w:ilvl="0">
      <w:start w:val="1"/>
      <w:numFmt w:val="decimal"/>
      <w:lvlText w:val="%1."/>
      <w:lvlJc w:val="left"/>
      <w:pPr>
        <w:ind w:left="720" w:hanging="360"/>
      </w:pPr>
      <w:rPr>
        <w:rFonts w:ascii="Corbel" w:hAnsi="Corbel" w:hint="default"/>
        <w:b/>
        <w:i w:val="0"/>
        <w:caps w:val="0"/>
        <w:strike w:val="0"/>
        <w:dstrike w:val="0"/>
        <w:vanish w:val="0"/>
        <w:sz w:val="36"/>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9FD320B"/>
    <w:multiLevelType w:val="multilevel"/>
    <w:tmpl w:val="1C9028D4"/>
    <w:lvl w:ilvl="0">
      <w:start w:val="1"/>
      <w:numFmt w:val="decimal"/>
      <w:lvlText w:val="%1."/>
      <w:lvlJc w:val="left"/>
      <w:pPr>
        <w:ind w:left="720" w:hanging="360"/>
      </w:pPr>
      <w:rPr>
        <w:rFonts w:ascii="Corbel" w:hAnsi="Corbel" w:hint="default"/>
        <w:b/>
        <w:i w:val="0"/>
        <w:caps w:val="0"/>
        <w:strike w:val="0"/>
        <w:dstrike w:val="0"/>
        <w:vanish w:val="0"/>
        <w:sz w:val="36"/>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8472A12"/>
    <w:multiLevelType w:val="hybridMultilevel"/>
    <w:tmpl w:val="185A9354"/>
    <w:lvl w:ilvl="0" w:tplc="9F68C672">
      <w:start w:val="1"/>
      <w:numFmt w:val="decimal"/>
      <w:pStyle w:val="OpsommingCijfers"/>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F2B2403"/>
    <w:multiLevelType w:val="multilevel"/>
    <w:tmpl w:val="36A84EA8"/>
    <w:numStyleLink w:val="OpsommingEemsdelta2"/>
  </w:abstractNum>
  <w:abstractNum w:abstractNumId="5" w15:restartNumberingAfterBreak="0">
    <w:nsid w:val="78216716"/>
    <w:multiLevelType w:val="multilevel"/>
    <w:tmpl w:val="36A84EA8"/>
    <w:styleLink w:val="OpsommingEemsdelta2"/>
    <w:lvl w:ilvl="0">
      <w:start w:val="1"/>
      <w:numFmt w:val="bullet"/>
      <w:pStyle w:val="OpsommingEemsdelta"/>
      <w:lvlText w:val="›"/>
      <w:lvlJc w:val="left"/>
      <w:pPr>
        <w:ind w:left="284" w:hanging="284"/>
      </w:pPr>
      <w:rPr>
        <w:rFonts w:ascii="Corbel" w:hAnsi="Corbel" w:hint="default"/>
      </w:rPr>
    </w:lvl>
    <w:lvl w:ilvl="1">
      <w:start w:val="1"/>
      <w:numFmt w:val="bullet"/>
      <w:lvlText w:val="›"/>
      <w:lvlJc w:val="left"/>
      <w:pPr>
        <w:ind w:left="567" w:hanging="283"/>
      </w:pPr>
      <w:rPr>
        <w:rFonts w:ascii="Corbel" w:hAnsi="Corbel" w:hint="default"/>
      </w:rPr>
    </w:lvl>
    <w:lvl w:ilvl="2">
      <w:start w:val="1"/>
      <w:numFmt w:val="bullet"/>
      <w:lvlText w:val="›"/>
      <w:lvlJc w:val="left"/>
      <w:pPr>
        <w:ind w:left="851" w:hanging="284"/>
      </w:pPr>
      <w:rPr>
        <w:rFonts w:ascii="Corbel" w:hAnsi="Corbel" w:hint="default"/>
      </w:rPr>
    </w:lvl>
    <w:lvl w:ilvl="3">
      <w:start w:val="1"/>
      <w:numFmt w:val="bullet"/>
      <w:lvlText w:val="›"/>
      <w:lvlJc w:val="left"/>
      <w:pPr>
        <w:ind w:left="1134" w:hanging="283"/>
      </w:pPr>
      <w:rPr>
        <w:rFonts w:ascii="Corbel" w:hAnsi="Corbe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lien Scholtens-Bos">
    <w15:presenceInfo w15:providerId="AD" w15:userId="S-1-5-21-795553915-442613596-3631229924-17173"/>
  </w15:person>
  <w15:person w15:author="Monique Veldt">
    <w15:presenceInfo w15:providerId="AD" w15:userId="S-1-5-21-795553915-442613596-3631229924-6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8C"/>
    <w:rsid w:val="00050A33"/>
    <w:rsid w:val="00076A25"/>
    <w:rsid w:val="000E5565"/>
    <w:rsid w:val="001A427E"/>
    <w:rsid w:val="001C494E"/>
    <w:rsid w:val="00283ED0"/>
    <w:rsid w:val="00321183"/>
    <w:rsid w:val="003348F8"/>
    <w:rsid w:val="003428F1"/>
    <w:rsid w:val="0034530D"/>
    <w:rsid w:val="00512CA7"/>
    <w:rsid w:val="005566F1"/>
    <w:rsid w:val="006503DA"/>
    <w:rsid w:val="00703F10"/>
    <w:rsid w:val="00711429"/>
    <w:rsid w:val="00766C55"/>
    <w:rsid w:val="007A310A"/>
    <w:rsid w:val="008F2896"/>
    <w:rsid w:val="00917A8C"/>
    <w:rsid w:val="00A363E3"/>
    <w:rsid w:val="00A52964"/>
    <w:rsid w:val="00A70E58"/>
    <w:rsid w:val="00A76C3D"/>
    <w:rsid w:val="00B54184"/>
    <w:rsid w:val="00BE23B3"/>
    <w:rsid w:val="00C00EE9"/>
    <w:rsid w:val="00C229FD"/>
    <w:rsid w:val="00D3112D"/>
    <w:rsid w:val="00D83D06"/>
    <w:rsid w:val="00DA2396"/>
    <w:rsid w:val="00EF2F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5A90"/>
  <w15:chartTrackingRefBased/>
  <w15:docId w15:val="{777FCCC7-A9C9-4FA0-8321-4177098A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2"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atentStyles>
  <w:style w:type="paragraph" w:default="1" w:styleId="Standaard">
    <w:name w:val="Normal"/>
    <w:qFormat/>
    <w:rsid w:val="00D83D06"/>
    <w:pPr>
      <w:spacing w:line="264" w:lineRule="auto"/>
    </w:pPr>
    <w:rPr>
      <w:rFonts w:ascii="Corbel" w:hAnsi="Corbel"/>
      <w:sz w:val="20"/>
    </w:rPr>
  </w:style>
  <w:style w:type="paragraph" w:styleId="Kop1">
    <w:name w:val="heading 1"/>
    <w:basedOn w:val="Geenafstand"/>
    <w:next w:val="Standaard"/>
    <w:link w:val="Kop1Char"/>
    <w:uiPriority w:val="3"/>
    <w:qFormat/>
    <w:rsid w:val="00283ED0"/>
    <w:pPr>
      <w:spacing w:before="240" w:after="120"/>
      <w:outlineLvl w:val="0"/>
    </w:pPr>
    <w:rPr>
      <w:b/>
      <w:color w:val="004680"/>
      <w:sz w:val="36"/>
      <w:szCs w:val="36"/>
    </w:rPr>
  </w:style>
  <w:style w:type="paragraph" w:styleId="Kop2">
    <w:name w:val="heading 2"/>
    <w:basedOn w:val="Kop1"/>
    <w:next w:val="Standaard"/>
    <w:link w:val="Kop2Char"/>
    <w:uiPriority w:val="4"/>
    <w:qFormat/>
    <w:rsid w:val="00DA2396"/>
    <w:pPr>
      <w:spacing w:after="0"/>
      <w:outlineLvl w:val="1"/>
    </w:pPr>
    <w:rPr>
      <w:sz w:val="28"/>
      <w:szCs w:val="28"/>
    </w:rPr>
  </w:style>
  <w:style w:type="paragraph" w:styleId="Kop3">
    <w:name w:val="heading 3"/>
    <w:basedOn w:val="Geenafstand"/>
    <w:next w:val="Standaard"/>
    <w:link w:val="Kop3Char"/>
    <w:uiPriority w:val="5"/>
    <w:qFormat/>
    <w:rsid w:val="00283ED0"/>
    <w:pPr>
      <w:spacing w:before="240"/>
      <w:outlineLvl w:val="2"/>
    </w:pPr>
    <w:rPr>
      <w:i/>
      <w:color w:val="00468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3"/>
    <w:rsid w:val="00283ED0"/>
    <w:rPr>
      <w:rFonts w:ascii="Corbel" w:hAnsi="Corbel"/>
      <w:b/>
      <w:color w:val="004680"/>
      <w:sz w:val="36"/>
      <w:szCs w:val="36"/>
    </w:rPr>
  </w:style>
  <w:style w:type="character" w:customStyle="1" w:styleId="Kop2Char">
    <w:name w:val="Kop 2 Char"/>
    <w:basedOn w:val="Standaardalinea-lettertype"/>
    <w:link w:val="Kop2"/>
    <w:uiPriority w:val="4"/>
    <w:rsid w:val="00DA2396"/>
    <w:rPr>
      <w:rFonts w:ascii="Corbel" w:hAnsi="Corbel"/>
      <w:b/>
      <w:sz w:val="28"/>
      <w:szCs w:val="28"/>
    </w:rPr>
  </w:style>
  <w:style w:type="character" w:customStyle="1" w:styleId="Kop3Char">
    <w:name w:val="Kop 3 Char"/>
    <w:basedOn w:val="Standaardalinea-lettertype"/>
    <w:link w:val="Kop3"/>
    <w:uiPriority w:val="5"/>
    <w:rsid w:val="00283ED0"/>
    <w:rPr>
      <w:rFonts w:ascii="Corbel" w:hAnsi="Corbel"/>
      <w:i/>
      <w:color w:val="004680"/>
    </w:rPr>
  </w:style>
  <w:style w:type="paragraph" w:styleId="Geenafstand">
    <w:name w:val="No Spacing"/>
    <w:link w:val="GeenafstandChar"/>
    <w:uiPriority w:val="1"/>
    <w:qFormat/>
    <w:rsid w:val="00D83D06"/>
    <w:pPr>
      <w:spacing w:after="0" w:line="264" w:lineRule="auto"/>
    </w:pPr>
    <w:rPr>
      <w:rFonts w:ascii="Corbel" w:hAnsi="Corbel"/>
      <w:sz w:val="20"/>
    </w:rPr>
  </w:style>
  <w:style w:type="paragraph" w:styleId="Titel">
    <w:name w:val="Title"/>
    <w:next w:val="Standaard"/>
    <w:link w:val="TitelChar"/>
    <w:uiPriority w:val="2"/>
    <w:qFormat/>
    <w:rsid w:val="00283ED0"/>
    <w:pPr>
      <w:spacing w:after="120" w:line="240" w:lineRule="auto"/>
      <w:contextualSpacing/>
    </w:pPr>
    <w:rPr>
      <w:rFonts w:ascii="Corbel" w:eastAsiaTheme="majorEastAsia" w:hAnsi="Corbel" w:cstheme="majorBidi"/>
      <w:b/>
      <w:color w:val="004680"/>
      <w:spacing w:val="-10"/>
      <w:kern w:val="28"/>
      <w:sz w:val="48"/>
      <w:szCs w:val="56"/>
    </w:rPr>
  </w:style>
  <w:style w:type="character" w:customStyle="1" w:styleId="TitelChar">
    <w:name w:val="Titel Char"/>
    <w:basedOn w:val="Standaardalinea-lettertype"/>
    <w:link w:val="Titel"/>
    <w:uiPriority w:val="2"/>
    <w:rsid w:val="00283ED0"/>
    <w:rPr>
      <w:rFonts w:ascii="Corbel" w:eastAsiaTheme="majorEastAsia" w:hAnsi="Corbel" w:cstheme="majorBidi"/>
      <w:b/>
      <w:color w:val="004680"/>
      <w:spacing w:val="-10"/>
      <w:kern w:val="28"/>
      <w:sz w:val="48"/>
      <w:szCs w:val="56"/>
    </w:rPr>
  </w:style>
  <w:style w:type="paragraph" w:customStyle="1" w:styleId="OpsommingEemsdelta">
    <w:name w:val="OpsommingEemsdelta"/>
    <w:basedOn w:val="Standaard"/>
    <w:link w:val="OpsommingEemsdeltaChar"/>
    <w:uiPriority w:val="6"/>
    <w:qFormat/>
    <w:rsid w:val="00DA2396"/>
    <w:pPr>
      <w:numPr>
        <w:numId w:val="1"/>
      </w:numPr>
      <w:spacing w:after="0"/>
    </w:pPr>
  </w:style>
  <w:style w:type="character" w:customStyle="1" w:styleId="GeenafstandChar">
    <w:name w:val="Geen afstand Char"/>
    <w:basedOn w:val="Standaardalinea-lettertype"/>
    <w:link w:val="Geenafstand"/>
    <w:uiPriority w:val="1"/>
    <w:rsid w:val="00D83D06"/>
    <w:rPr>
      <w:rFonts w:ascii="Corbel" w:hAnsi="Corbel"/>
      <w:sz w:val="20"/>
    </w:rPr>
  </w:style>
  <w:style w:type="character" w:customStyle="1" w:styleId="OpsommingEemsdeltaChar">
    <w:name w:val="OpsommingEemsdelta Char"/>
    <w:basedOn w:val="GeenafstandChar"/>
    <w:link w:val="OpsommingEemsdelta"/>
    <w:uiPriority w:val="6"/>
    <w:rsid w:val="00DA2396"/>
    <w:rPr>
      <w:rFonts w:ascii="Corbel" w:hAnsi="Corbel"/>
      <w:sz w:val="20"/>
    </w:rPr>
  </w:style>
  <w:style w:type="paragraph" w:styleId="Koptekst">
    <w:name w:val="header"/>
    <w:basedOn w:val="Standaard"/>
    <w:link w:val="KoptekstChar"/>
    <w:uiPriority w:val="99"/>
    <w:semiHidden/>
    <w:rsid w:val="00DA2396"/>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DA2396"/>
    <w:rPr>
      <w:rFonts w:ascii="Corbel" w:hAnsi="Corbel"/>
      <w:sz w:val="20"/>
    </w:rPr>
  </w:style>
  <w:style w:type="numbering" w:customStyle="1" w:styleId="OpsommingEemsdelta2">
    <w:name w:val="OpsommingEemsdelta2"/>
    <w:uiPriority w:val="99"/>
    <w:rsid w:val="00DA2396"/>
    <w:pPr>
      <w:numPr>
        <w:numId w:val="2"/>
      </w:numPr>
    </w:pPr>
  </w:style>
  <w:style w:type="character" w:styleId="Paginanummer">
    <w:name w:val="page number"/>
    <w:basedOn w:val="Standaardalinea-lettertype"/>
    <w:uiPriority w:val="99"/>
    <w:semiHidden/>
    <w:rsid w:val="00DA2396"/>
    <w:rPr>
      <w:rFonts w:ascii="Corbel" w:hAnsi="Corbel"/>
      <w:b w:val="0"/>
      <w:i w:val="0"/>
      <w:color w:val="000000" w:themeColor="text1"/>
      <w:sz w:val="20"/>
      <w:u w:val="none"/>
    </w:rPr>
  </w:style>
  <w:style w:type="paragraph" w:customStyle="1" w:styleId="OpsommingCijfers">
    <w:name w:val="OpsommingCijfers"/>
    <w:basedOn w:val="OpsommingEemsdelta"/>
    <w:link w:val="OpsommingCijfersChar"/>
    <w:uiPriority w:val="7"/>
    <w:qFormat/>
    <w:rsid w:val="006503DA"/>
    <w:pPr>
      <w:numPr>
        <w:numId w:val="5"/>
      </w:numPr>
      <w:ind w:left="284" w:hanging="284"/>
    </w:pPr>
  </w:style>
  <w:style w:type="character" w:customStyle="1" w:styleId="OpsommingCijfersChar">
    <w:name w:val="OpsommingCijfers Char"/>
    <w:basedOn w:val="OpsommingEemsdeltaChar"/>
    <w:link w:val="OpsommingCijfers"/>
    <w:uiPriority w:val="7"/>
    <w:rsid w:val="006503DA"/>
    <w:rPr>
      <w:rFonts w:ascii="Corbel" w:hAnsi="Corbel"/>
      <w:sz w:val="20"/>
    </w:rPr>
  </w:style>
  <w:style w:type="paragraph" w:styleId="Voettekst">
    <w:name w:val="footer"/>
    <w:basedOn w:val="Standaard"/>
    <w:link w:val="VoettekstChar"/>
    <w:uiPriority w:val="99"/>
    <w:semiHidden/>
    <w:rsid w:val="00B5418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B54184"/>
    <w:rPr>
      <w:rFonts w:ascii="Corbel" w:hAnsi="Corbel"/>
      <w:sz w:val="20"/>
    </w:rPr>
  </w:style>
  <w:style w:type="character" w:styleId="Verwijzingopmerking">
    <w:name w:val="annotation reference"/>
    <w:basedOn w:val="Standaardalinea-lettertype"/>
    <w:uiPriority w:val="99"/>
    <w:semiHidden/>
    <w:rsid w:val="000E5565"/>
    <w:rPr>
      <w:sz w:val="16"/>
      <w:szCs w:val="16"/>
    </w:rPr>
  </w:style>
  <w:style w:type="paragraph" w:styleId="Tekstopmerking">
    <w:name w:val="annotation text"/>
    <w:basedOn w:val="Standaard"/>
    <w:link w:val="TekstopmerkingChar"/>
    <w:uiPriority w:val="99"/>
    <w:semiHidden/>
    <w:rsid w:val="000E5565"/>
    <w:pPr>
      <w:spacing w:line="240" w:lineRule="auto"/>
    </w:pPr>
    <w:rPr>
      <w:szCs w:val="20"/>
    </w:rPr>
  </w:style>
  <w:style w:type="character" w:customStyle="1" w:styleId="TekstopmerkingChar">
    <w:name w:val="Tekst opmerking Char"/>
    <w:basedOn w:val="Standaardalinea-lettertype"/>
    <w:link w:val="Tekstopmerking"/>
    <w:uiPriority w:val="99"/>
    <w:semiHidden/>
    <w:rsid w:val="000E5565"/>
    <w:rPr>
      <w:rFonts w:ascii="Corbel" w:hAnsi="Corbel"/>
      <w:sz w:val="20"/>
      <w:szCs w:val="20"/>
    </w:rPr>
  </w:style>
  <w:style w:type="paragraph" w:styleId="Onderwerpvanopmerking">
    <w:name w:val="annotation subject"/>
    <w:basedOn w:val="Tekstopmerking"/>
    <w:next w:val="Tekstopmerking"/>
    <w:link w:val="OnderwerpvanopmerkingChar"/>
    <w:uiPriority w:val="99"/>
    <w:semiHidden/>
    <w:rsid w:val="000E5565"/>
    <w:rPr>
      <w:b/>
      <w:bCs/>
    </w:rPr>
  </w:style>
  <w:style w:type="character" w:customStyle="1" w:styleId="OnderwerpvanopmerkingChar">
    <w:name w:val="Onderwerp van opmerking Char"/>
    <w:basedOn w:val="TekstopmerkingChar"/>
    <w:link w:val="Onderwerpvanopmerking"/>
    <w:uiPriority w:val="99"/>
    <w:semiHidden/>
    <w:rsid w:val="000E5565"/>
    <w:rPr>
      <w:rFonts w:ascii="Corbel" w:hAnsi="Corbel"/>
      <w:b/>
      <w:bCs/>
      <w:sz w:val="20"/>
      <w:szCs w:val="20"/>
    </w:rPr>
  </w:style>
  <w:style w:type="paragraph" w:styleId="Ballontekst">
    <w:name w:val="Balloon Text"/>
    <w:basedOn w:val="Standaard"/>
    <w:link w:val="BallontekstChar"/>
    <w:uiPriority w:val="99"/>
    <w:semiHidden/>
    <w:rsid w:val="000E556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E5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8860C-459A-42CD-AC4F-BDED8F06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724</Words>
  <Characters>3983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Gemeente Eemsdelta</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Veldt</dc:creator>
  <cp:keywords/>
  <dc:description/>
  <cp:lastModifiedBy>Jolien Scholtens-Bos</cp:lastModifiedBy>
  <cp:revision>3</cp:revision>
  <dcterms:created xsi:type="dcterms:W3CDTF">2022-02-16T09:48:00Z</dcterms:created>
  <dcterms:modified xsi:type="dcterms:W3CDTF">2022-02-16T09:49:00Z</dcterms:modified>
</cp:coreProperties>
</file>